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0206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0E65">
        <w:rPr>
          <w:b/>
          <w:noProof/>
          <w:sz w:val="24"/>
        </w:rPr>
        <w:t>97</w:t>
      </w:r>
      <w:r w:rsidR="00AE020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E0206">
        <w:rPr>
          <w:b/>
          <w:i/>
          <w:noProof/>
          <w:sz w:val="28"/>
        </w:rPr>
        <w:t>R4-20</w:t>
      </w:r>
      <w:r w:rsidR="00440E65">
        <w:rPr>
          <w:b/>
          <w:i/>
          <w:noProof/>
          <w:sz w:val="28"/>
        </w:rPr>
        <w:t>1</w:t>
      </w:r>
      <w:r w:rsidR="00EA7E69">
        <w:rPr>
          <w:b/>
          <w:i/>
          <w:noProof/>
          <w:sz w:val="28"/>
        </w:rPr>
        <w:t>5659</w:t>
      </w:r>
    </w:p>
    <w:p w:rsidR="001E41F3" w:rsidRDefault="00C322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02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E0206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440E65">
        <w:rPr>
          <w:b/>
          <w:noProof/>
          <w:sz w:val="24"/>
        </w:rPr>
        <w:t>2</w:t>
      </w:r>
      <w:r w:rsidR="00AE0206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440E65">
        <w:rPr>
          <w:b/>
          <w:noProof/>
          <w:sz w:val="24"/>
        </w:rPr>
        <w:t>13</w:t>
      </w:r>
      <w:r w:rsidR="00AE0206">
        <w:rPr>
          <w:b/>
          <w:noProof/>
          <w:sz w:val="24"/>
        </w:rPr>
        <w:t xml:space="preserve"> </w:t>
      </w:r>
      <w:r w:rsidR="00440E65">
        <w:rPr>
          <w:b/>
          <w:noProof/>
          <w:sz w:val="24"/>
        </w:rPr>
        <w:t>Nov</w:t>
      </w:r>
      <w:r w:rsidR="00AE0206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2236" w:rsidP="00705A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5A84">
              <w:rPr>
                <w:b/>
                <w:noProof/>
                <w:sz w:val="28"/>
              </w:rPr>
              <w:t>38.101</w:t>
            </w:r>
            <w:r w:rsidR="00AE02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05A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7E69" w:rsidP="00440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0E65">
              <w:rPr>
                <w:b/>
                <w:noProof/>
                <w:sz w:val="28"/>
              </w:rPr>
              <w:t>16.2</w:t>
            </w:r>
            <w:r w:rsidR="00AE02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55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D857D1">
            <w:pPr>
              <w:pStyle w:val="CRCoverPage"/>
              <w:spacing w:after="0"/>
              <w:ind w:left="100"/>
              <w:rPr>
                <w:noProof/>
              </w:rPr>
            </w:pPr>
            <w:r w:rsidRPr="00705A84">
              <w:t xml:space="preserve">CR for </w:t>
            </w:r>
            <w:r>
              <w:t xml:space="preserve">TS </w:t>
            </w:r>
            <w:r w:rsidRPr="00705A84">
              <w:t xml:space="preserve">38.101-4: Applicability for NR PMI requirements with </w:t>
            </w:r>
            <w:proofErr w:type="spellStart"/>
            <w:r w:rsidRPr="00705A84">
              <w:t>Tx</w:t>
            </w:r>
            <w:proofErr w:type="spellEnd"/>
            <w:r w:rsidRPr="00705A84">
              <w:t xml:space="preserve"> ports larger than 8 and up to 32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38A8">
            <w:pPr>
              <w:pStyle w:val="CRCoverPage"/>
              <w:spacing w:after="0"/>
              <w:ind w:left="100"/>
              <w:rPr>
                <w:noProof/>
              </w:rPr>
            </w:pPr>
            <w:r w:rsidRPr="009E38A8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D275B7">
              <w:rPr>
                <w:noProof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75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 w:rsidP="00440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05A84">
              <w:rPr>
                <w:noProof/>
                <w:lang w:eastAsia="zh-CN"/>
              </w:rPr>
              <w:t xml:space="preserve">applicability rule for </w:t>
            </w:r>
            <w:r w:rsidR="00517461">
              <w:rPr>
                <w:noProof/>
                <w:lang w:eastAsia="zh-CN"/>
              </w:rPr>
              <w:t>Type I</w:t>
            </w:r>
            <w:r w:rsidR="00440E65">
              <w:rPr>
                <w:noProof/>
                <w:lang w:eastAsia="zh-CN"/>
              </w:rPr>
              <w:t>I</w:t>
            </w:r>
            <w:r w:rsidR="00517461">
              <w:rPr>
                <w:noProof/>
                <w:lang w:eastAsia="zh-CN"/>
              </w:rPr>
              <w:t xml:space="preserve"> codebook of </w:t>
            </w:r>
            <w:r w:rsidR="00705A84">
              <w:rPr>
                <w:noProof/>
                <w:lang w:eastAsia="zh-CN"/>
              </w:rPr>
              <w:t>NR PMI requirements with Tx ports larger than 8 and up to 32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75B7" w:rsidRDefault="00705A84" w:rsidP="00440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applicability rule for </w:t>
            </w:r>
            <w:r w:rsidR="00440E65">
              <w:rPr>
                <w:noProof/>
                <w:lang w:eastAsia="zh-CN"/>
              </w:rPr>
              <w:t xml:space="preserve">Type II </w:t>
            </w:r>
            <w:r w:rsidR="00517461">
              <w:rPr>
                <w:noProof/>
                <w:lang w:eastAsia="zh-CN"/>
              </w:rPr>
              <w:t xml:space="preserve">codebook of </w:t>
            </w:r>
            <w:r>
              <w:rPr>
                <w:noProof/>
                <w:lang w:eastAsia="zh-CN"/>
              </w:rPr>
              <w:t>NR PMI requirements with Tx ports larger than 8 and up to 32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440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Applicability rule for </w:t>
            </w:r>
            <w:r w:rsidR="00517461">
              <w:rPr>
                <w:noProof/>
                <w:lang w:eastAsia="zh-CN"/>
              </w:rPr>
              <w:t>Type I</w:t>
            </w:r>
            <w:r w:rsidR="00440E65">
              <w:rPr>
                <w:noProof/>
                <w:lang w:eastAsia="zh-CN"/>
              </w:rPr>
              <w:t xml:space="preserve">I </w:t>
            </w:r>
            <w:r w:rsidR="00517461">
              <w:rPr>
                <w:noProof/>
                <w:lang w:eastAsia="zh-CN"/>
              </w:rPr>
              <w:t xml:space="preserve">codebook of </w:t>
            </w:r>
            <w:r>
              <w:rPr>
                <w:noProof/>
                <w:lang w:eastAsia="zh-CN"/>
              </w:rPr>
              <w:t>PMI reporting test with larger Tx ports</w:t>
            </w:r>
            <w:r w:rsidR="0024633D">
              <w:rPr>
                <w:noProof/>
                <w:lang w:eastAsia="zh-CN"/>
              </w:rPr>
              <w:t xml:space="preserve"> is missing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D75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440E65"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0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5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05A84" w:rsidP="009B5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5532">
              <w:rPr>
                <w:noProof/>
              </w:rPr>
              <w:t xml:space="preserve"> 38.521-4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57D1" w:rsidRDefault="0024633D" w:rsidP="00340C6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340C6E" w:rsidRPr="00C25669" w:rsidRDefault="00340C6E" w:rsidP="00340C6E">
      <w:pPr>
        <w:pStyle w:val="1"/>
        <w:rPr>
          <w:lang w:eastAsia="zh-CN"/>
        </w:rPr>
      </w:pPr>
      <w:bookmarkStart w:id="3" w:name="_Toc21338215"/>
      <w:bookmarkStart w:id="4" w:name="_Toc29808323"/>
      <w:bookmarkStart w:id="5" w:name="_Toc37068242"/>
      <w:bookmarkStart w:id="6" w:name="_Toc37083787"/>
      <w:bookmarkStart w:id="7" w:name="_Toc37084129"/>
      <w:bookmarkStart w:id="8" w:name="_Toc40209491"/>
      <w:bookmarkStart w:id="9" w:name="_Toc40209833"/>
      <w:bookmarkStart w:id="10" w:name="_Toc45892792"/>
      <w:r w:rsidRPr="00C25669">
        <w:t>6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340C6E" w:rsidRPr="00C25669" w:rsidRDefault="00340C6E" w:rsidP="00340C6E">
      <w:pPr>
        <w:pStyle w:val="2"/>
        <w:rPr>
          <w:lang w:eastAsia="zh-CN"/>
        </w:rPr>
      </w:pPr>
      <w:bookmarkStart w:id="11" w:name="_Toc21338216"/>
      <w:bookmarkStart w:id="12" w:name="_Toc29808324"/>
      <w:bookmarkStart w:id="13" w:name="_Toc37068243"/>
      <w:bookmarkStart w:id="14" w:name="_Toc37083788"/>
      <w:bookmarkStart w:id="15" w:name="_Toc37084130"/>
      <w:bookmarkStart w:id="16" w:name="_Toc40209492"/>
      <w:bookmarkStart w:id="17" w:name="_Toc40209834"/>
      <w:bookmarkStart w:id="18" w:name="_Toc45892793"/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340C6E" w:rsidRPr="00C25669" w:rsidRDefault="00340C6E" w:rsidP="00340C6E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This </w:t>
      </w:r>
      <w:r>
        <w:rPr>
          <w:rFonts w:eastAsia="宋体"/>
        </w:rPr>
        <w:t>clause</w:t>
      </w:r>
      <w:r w:rsidRPr="00C25669">
        <w:rPr>
          <w:rFonts w:eastAsia="宋体"/>
        </w:rPr>
        <w:t xml:space="preserve"> includes </w:t>
      </w:r>
      <w:r w:rsidRPr="00C25669">
        <w:rPr>
          <w:rFonts w:eastAsia="宋体"/>
          <w:lang w:eastAsia="zh-CN"/>
        </w:rPr>
        <w:t>conducted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requirements for the reporting of channel state information (CSI).</w:t>
      </w:r>
    </w:p>
    <w:p w:rsidR="00340C6E" w:rsidRPr="00C25669" w:rsidRDefault="00340C6E" w:rsidP="00340C6E">
      <w:pPr>
        <w:pStyle w:val="3"/>
        <w:rPr>
          <w:lang w:eastAsia="zh-CN"/>
        </w:rPr>
      </w:pPr>
      <w:bookmarkStart w:id="19" w:name="_Toc21338217"/>
      <w:bookmarkStart w:id="20" w:name="_Toc29808325"/>
      <w:bookmarkStart w:id="21" w:name="_Toc37068244"/>
      <w:bookmarkStart w:id="22" w:name="_Toc37083789"/>
      <w:bookmarkStart w:id="23" w:name="_Toc37084131"/>
      <w:bookmarkStart w:id="24" w:name="_Toc40209493"/>
      <w:bookmarkStart w:id="25" w:name="_Toc40209835"/>
      <w:bookmarkStart w:id="26" w:name="_Toc45892794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340C6E" w:rsidRPr="00C25669" w:rsidRDefault="00340C6E" w:rsidP="00340C6E">
      <w:pPr>
        <w:pStyle w:val="4"/>
      </w:pPr>
      <w:bookmarkStart w:id="27" w:name="_Toc21338218"/>
      <w:bookmarkStart w:id="28" w:name="_Toc29808326"/>
      <w:bookmarkStart w:id="29" w:name="_Toc37068245"/>
      <w:bookmarkStart w:id="30" w:name="_Toc37083790"/>
      <w:bookmarkStart w:id="31" w:name="_Toc37084132"/>
      <w:bookmarkStart w:id="32" w:name="_Toc40209494"/>
      <w:bookmarkStart w:id="33" w:name="_Toc40209836"/>
      <w:bookmarkStart w:id="34" w:name="_Toc45892795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340C6E" w:rsidRPr="00C25669" w:rsidRDefault="00340C6E" w:rsidP="00340C6E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340C6E" w:rsidRPr="00C25669" w:rsidRDefault="00340C6E" w:rsidP="00340C6E">
      <w:pPr>
        <w:pStyle w:val="4"/>
      </w:pPr>
      <w:bookmarkStart w:id="35" w:name="_Toc21338219"/>
      <w:bookmarkStart w:id="36" w:name="_Toc29808327"/>
      <w:bookmarkStart w:id="37" w:name="_Toc37068246"/>
      <w:bookmarkStart w:id="38" w:name="_Toc37083791"/>
      <w:bookmarkStart w:id="39" w:name="_Toc37084133"/>
      <w:bookmarkStart w:id="40" w:name="_Toc40209495"/>
      <w:bookmarkStart w:id="41" w:name="_Toc40209837"/>
      <w:bookmarkStart w:id="42" w:name="_Toc45892796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340C6E" w:rsidRPr="00C25669" w:rsidRDefault="00340C6E" w:rsidP="00340C6E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340C6E" w:rsidRPr="00C25669" w:rsidTr="00E1367D">
        <w:trPr>
          <w:trHeight w:val="58"/>
          <w:jc w:val="center"/>
        </w:trPr>
        <w:tc>
          <w:tcPr>
            <w:tcW w:w="1170" w:type="pct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 w:val="restar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 w:val="restar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340C6E" w:rsidRPr="00C25669" w:rsidRDefault="00340C6E" w:rsidP="00340C6E"/>
    <w:p w:rsidR="00627CF4" w:rsidRDefault="00340C6E" w:rsidP="004E5A42">
      <w:pPr>
        <w:pStyle w:val="4"/>
        <w:rPr>
          <w:lang w:eastAsia="zh-CN"/>
        </w:rPr>
      </w:pPr>
      <w:bookmarkStart w:id="43" w:name="_Toc21338220"/>
      <w:bookmarkStart w:id="44" w:name="_Toc29808328"/>
      <w:bookmarkStart w:id="45" w:name="_Toc37068247"/>
      <w:bookmarkStart w:id="46" w:name="_Toc37083792"/>
      <w:bookmarkStart w:id="47" w:name="_Toc37084134"/>
      <w:bookmarkStart w:id="48" w:name="_Toc40209496"/>
      <w:bookmarkStart w:id="49" w:name="_Toc40209838"/>
      <w:bookmarkStart w:id="50" w:name="_Toc45892797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9A1FF7" w:rsidRPr="00C25669" w:rsidRDefault="009A1FF7" w:rsidP="009A1FF7">
      <w:pPr>
        <w:pStyle w:val="4"/>
        <w:rPr>
          <w:lang w:eastAsia="zh-CN"/>
        </w:rPr>
      </w:pP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</w:p>
    <w:p w:rsidR="009A1FF7" w:rsidRPr="00C25669" w:rsidRDefault="009A1FF7" w:rsidP="009A1FF7">
      <w:pPr>
        <w:pStyle w:val="4"/>
        <w:rPr>
          <w:lang w:eastAsia="zh-CN"/>
        </w:rPr>
      </w:pPr>
      <w:bookmarkStart w:id="51" w:name="_Toc21338221"/>
      <w:bookmarkStart w:id="52" w:name="_Toc29808329"/>
      <w:bookmarkStart w:id="53" w:name="_Toc37068248"/>
      <w:bookmarkStart w:id="54" w:name="_Toc37083793"/>
      <w:bookmarkStart w:id="55" w:name="_Toc37084135"/>
      <w:bookmarkStart w:id="56" w:name="_Toc40209497"/>
      <w:bookmarkStart w:id="57" w:name="_Toc40209839"/>
      <w:bookmarkStart w:id="58" w:name="_Toc45892798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9A1FF7" w:rsidRPr="00C25669" w:rsidRDefault="009A1FF7" w:rsidP="009A1FF7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:rsidR="009A1FF7" w:rsidRPr="00C25669" w:rsidRDefault="009A1FF7" w:rsidP="009A1FF7">
      <w:pPr>
        <w:pStyle w:val="TH"/>
      </w:pPr>
      <w:r w:rsidRPr="00C25669">
        <w:lastRenderedPageBreak/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9A1FF7" w:rsidRPr="00C25669" w:rsidTr="00682CB4">
        <w:trPr>
          <w:trHeight w:val="58"/>
        </w:trPr>
        <w:tc>
          <w:tcPr>
            <w:tcW w:w="1464" w:type="pct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9A1FF7" w:rsidRPr="00C25669" w:rsidTr="00682CB4">
        <w:trPr>
          <w:trHeight w:val="58"/>
        </w:trPr>
        <w:tc>
          <w:tcPr>
            <w:tcW w:w="1464" w:type="pct"/>
            <w:vMerge w:val="restart"/>
            <w:vAlign w:val="center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1B6373">
              <w:rPr>
                <w:rFonts w:eastAsia="宋体"/>
                <w:lang w:eastAsia="zh-CN"/>
              </w:rPr>
              <w:t>(</w:t>
            </w:r>
            <w:proofErr w:type="spellStart"/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proofErr w:type="spellEnd"/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 w:rsidRPr="001B6373">
              <w:rPr>
                <w:rFonts w:eastAsia="宋体" w:hint="eastAsia"/>
                <w:lang w:eastAsia="zh-CN"/>
              </w:rPr>
              <w:t>6.2.3.1.1</w:t>
            </w:r>
            <w:r w:rsidRPr="001B6373">
              <w:rPr>
                <w:rFonts w:eastAsia="宋体"/>
                <w:lang w:eastAsia="zh-CN"/>
              </w:rPr>
              <w:t>.1</w:t>
            </w:r>
          </w:p>
        </w:tc>
        <w:tc>
          <w:tcPr>
            <w:tcW w:w="1039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9A1FF7" w:rsidRPr="00C25669" w:rsidTr="00682CB4">
        <w:trPr>
          <w:trHeight w:val="58"/>
        </w:trPr>
        <w:tc>
          <w:tcPr>
            <w:tcW w:w="1464" w:type="pct"/>
            <w:vMerge/>
            <w:vAlign w:val="center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</w:t>
            </w:r>
            <w:r w:rsidRPr="001B6373">
              <w:rPr>
                <w:rFonts w:eastAsia="宋体" w:hint="eastAsia"/>
                <w:lang w:eastAsia="zh-CN"/>
              </w:rPr>
              <w:t>3</w:t>
            </w:r>
            <w:r w:rsidRPr="001B6373">
              <w:rPr>
                <w:rFonts w:eastAsia="宋体"/>
                <w:lang w:eastAsia="zh-CN"/>
              </w:rPr>
              <w:t>.1.</w:t>
            </w:r>
            <w:r w:rsidRPr="001B6373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58"/>
        </w:trPr>
        <w:tc>
          <w:tcPr>
            <w:tcW w:w="1464" w:type="pct"/>
            <w:vMerge/>
            <w:vAlign w:val="center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6.4.2.1</w:t>
            </w:r>
          </w:p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  <w:lang w:eastAsia="zh-CN"/>
              </w:rPr>
              <w:t>.3.1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57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6.4.2.2</w:t>
            </w:r>
          </w:p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:rsidR="009A1FF7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:rsidR="004E5A42" w:rsidRDefault="004E5A42" w:rsidP="004E5A42">
            <w:pPr>
              <w:pStyle w:val="TAL"/>
              <w:rPr>
                <w:lang w:eastAsia="zh-CN"/>
              </w:rPr>
            </w:pPr>
            <w:r w:rsidRPr="004E5A42">
              <w:rPr>
                <w:lang w:eastAsia="zh-CN"/>
              </w:rPr>
              <w:t>Clause 6.3.2.1.3</w:t>
            </w:r>
          </w:p>
          <w:p w:rsidR="004E5A42" w:rsidRDefault="004E5A42" w:rsidP="004E5A42">
            <w:pPr>
              <w:pStyle w:val="TAL"/>
              <w:rPr>
                <w:ins w:id="59" w:author="Huawei" w:date="2020-10-13T17:12:00Z"/>
                <w:lang w:eastAsia="zh-CN"/>
              </w:rPr>
            </w:pPr>
            <w:r>
              <w:rPr>
                <w:lang w:eastAsia="zh-CN"/>
              </w:rPr>
              <w:t>Clause 6.3.2.1.4</w:t>
            </w:r>
          </w:p>
          <w:p w:rsidR="00440E65" w:rsidRPr="004E5A42" w:rsidRDefault="00440E65" w:rsidP="004E5A42">
            <w:pPr>
              <w:pStyle w:val="TAL"/>
              <w:rPr>
                <w:lang w:eastAsia="zh-CN"/>
              </w:rPr>
            </w:pPr>
            <w:ins w:id="60" w:author="Huawei" w:date="2020-10-13T17:12:00Z">
              <w:r>
                <w:rPr>
                  <w:lang w:eastAsia="zh-CN"/>
                </w:rPr>
                <w:t>Clause 6.3.2.1.5</w:t>
              </w:r>
            </w:ins>
          </w:p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:rsidR="009A1FF7" w:rsidRDefault="009A1FF7" w:rsidP="00682CB4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  <w:r w:rsidRPr="001B6373" w:rsidDel="00EE0C85">
              <w:rPr>
                <w:rFonts w:eastAsia="宋体" w:hint="eastAsia"/>
                <w:lang w:val="en-US" w:eastAsia="zh-CN"/>
              </w:rPr>
              <w:t xml:space="preserve"> </w:t>
            </w:r>
          </w:p>
          <w:p w:rsidR="004E5A42" w:rsidRDefault="004E5A42" w:rsidP="004E5A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6.3.3.1.3</w:t>
            </w:r>
          </w:p>
          <w:p w:rsidR="004E5A42" w:rsidRDefault="004E5A42" w:rsidP="004E5A42">
            <w:pPr>
              <w:pStyle w:val="TAL"/>
              <w:rPr>
                <w:ins w:id="61" w:author="Huawei" w:date="2020-10-13T17:12:00Z"/>
                <w:lang w:eastAsia="zh-CN"/>
              </w:rPr>
            </w:pPr>
            <w:r>
              <w:rPr>
                <w:lang w:eastAsia="zh-CN"/>
              </w:rPr>
              <w:t>Clause 6.3.3.1.4</w:t>
            </w:r>
          </w:p>
          <w:p w:rsidR="00440E65" w:rsidRPr="00C25669" w:rsidRDefault="00440E65" w:rsidP="004E5A42">
            <w:pPr>
              <w:pStyle w:val="TAL"/>
              <w:rPr>
                <w:lang w:eastAsia="zh-CN"/>
              </w:rPr>
            </w:pPr>
            <w:ins w:id="62" w:author="Huawei" w:date="2020-10-13T17:12:00Z">
              <w:r>
                <w:rPr>
                  <w:lang w:eastAsia="zh-CN"/>
                </w:rPr>
                <w:t>Clause 6.3.3.1.5</w:t>
              </w:r>
            </w:ins>
          </w:p>
        </w:tc>
        <w:tc>
          <w:tcPr>
            <w:tcW w:w="1039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9A1FF7" w:rsidRPr="00C25669" w:rsidTr="00682CB4">
        <w:trPr>
          <w:trHeight w:val="252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</w:pP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:rsidR="009A1FF7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:rsidR="004E5A42" w:rsidRDefault="004E5A42" w:rsidP="004E5A4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6.3.2.2.3</w:t>
            </w:r>
          </w:p>
          <w:p w:rsidR="004E5A42" w:rsidRDefault="004E5A42" w:rsidP="00682CB4">
            <w:pPr>
              <w:keepNext/>
              <w:keepLines/>
              <w:spacing w:after="0"/>
              <w:rPr>
                <w:ins w:id="63" w:author="Huawei" w:date="2020-10-13T17:12:00Z"/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6.3.2.2.4</w:t>
            </w:r>
          </w:p>
          <w:p w:rsidR="00440E65" w:rsidRPr="001B6373" w:rsidRDefault="00440E65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ins w:id="64" w:author="Huawei" w:date="2020-10-13T17:12:00Z">
              <w:r>
                <w:rPr>
                  <w:rFonts w:ascii="Arial" w:eastAsia="宋体" w:hAnsi="Arial"/>
                  <w:sz w:val="18"/>
                  <w:lang w:val="en-US" w:eastAsia="zh-CN"/>
                </w:rPr>
                <w:t>Cluase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6.3.2.2.5</w:t>
              </w:r>
            </w:ins>
          </w:p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:rsidR="009A1FF7" w:rsidRDefault="009A1FF7" w:rsidP="00682CB4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  <w:p w:rsidR="004E5A42" w:rsidRDefault="004E5A42" w:rsidP="004E5A4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6.3.3.2.3</w:t>
            </w:r>
          </w:p>
          <w:p w:rsidR="004E5A42" w:rsidRDefault="004E5A42" w:rsidP="004E5A42">
            <w:pPr>
              <w:pStyle w:val="TAL"/>
              <w:rPr>
                <w:ins w:id="65" w:author="Huawei" w:date="2020-10-13T17:12:00Z"/>
                <w:lang w:val="en-US" w:eastAsia="zh-CN"/>
              </w:rPr>
            </w:pPr>
            <w:r>
              <w:rPr>
                <w:lang w:val="en-US" w:eastAsia="zh-CN"/>
              </w:rPr>
              <w:t>Clause 6.3.3.2.</w:t>
            </w:r>
            <w:r>
              <w:rPr>
                <w:rFonts w:hint="eastAsia"/>
                <w:lang w:val="en-US" w:eastAsia="zh-CN"/>
              </w:rPr>
              <w:t>4</w:t>
            </w:r>
          </w:p>
          <w:p w:rsidR="00440E65" w:rsidRPr="00C25669" w:rsidRDefault="00440E65" w:rsidP="004E5A42">
            <w:pPr>
              <w:pStyle w:val="TAL"/>
              <w:rPr>
                <w:lang w:val="en-US" w:eastAsia="zh-CN"/>
              </w:rPr>
            </w:pPr>
            <w:ins w:id="66" w:author="Huawei" w:date="2020-10-13T17:12:00Z">
              <w:r>
                <w:rPr>
                  <w:lang w:val="en-US" w:eastAsia="zh-CN"/>
                </w:rPr>
                <w:t>Cla</w:t>
              </w:r>
            </w:ins>
            <w:ins w:id="67" w:author="Huawei" w:date="2020-10-13T17:13:00Z">
              <w:r>
                <w:rPr>
                  <w:lang w:val="en-US" w:eastAsia="zh-CN"/>
                </w:rPr>
                <w:t>use 6.3.3.2.5</w:t>
              </w:r>
            </w:ins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282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</w:tbl>
    <w:p w:rsidR="009A1FF7" w:rsidRPr="00C25669" w:rsidRDefault="009A1FF7" w:rsidP="009A1FF7">
      <w:pPr>
        <w:rPr>
          <w:lang w:eastAsia="zh-CN"/>
        </w:rPr>
      </w:pPr>
    </w:p>
    <w:p w:rsidR="00627CF4" w:rsidRDefault="00627CF4" w:rsidP="00340C6E">
      <w:pPr>
        <w:pStyle w:val="CRCoverPage"/>
        <w:spacing w:after="0"/>
        <w:jc w:val="center"/>
        <w:rPr>
          <w:noProof/>
        </w:rPr>
      </w:pPr>
    </w:p>
    <w:p w:rsidR="00627CF4" w:rsidRDefault="00627CF4" w:rsidP="00340C6E">
      <w:pPr>
        <w:pStyle w:val="CRCoverPage"/>
        <w:spacing w:after="0"/>
        <w:jc w:val="center"/>
        <w:rPr>
          <w:noProof/>
        </w:rPr>
      </w:pPr>
    </w:p>
    <w:p w:rsidR="00627CF4" w:rsidRPr="00132DD4" w:rsidRDefault="00627CF4" w:rsidP="00340C6E">
      <w:pPr>
        <w:pStyle w:val="CRCoverPage"/>
        <w:spacing w:after="0"/>
        <w:jc w:val="center"/>
        <w:rPr>
          <w:noProof/>
        </w:rPr>
      </w:pPr>
    </w:p>
    <w:p w:rsidR="0024633D" w:rsidRPr="00674D1A" w:rsidRDefault="00E8357E" w:rsidP="00674D1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sectPr w:rsidR="0024633D" w:rsidRPr="00674D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AD6" w:rsidRDefault="00830AD6">
      <w:r>
        <w:separator/>
      </w:r>
    </w:p>
  </w:endnote>
  <w:endnote w:type="continuationSeparator" w:id="0">
    <w:p w:rsidR="00830AD6" w:rsidRDefault="0083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AD6" w:rsidRDefault="00830AD6">
      <w:r>
        <w:separator/>
      </w:r>
    </w:p>
  </w:footnote>
  <w:footnote w:type="continuationSeparator" w:id="0">
    <w:p w:rsidR="00830AD6" w:rsidRDefault="00830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53A5"/>
    <w:multiLevelType w:val="hybridMultilevel"/>
    <w:tmpl w:val="99D280A6"/>
    <w:lvl w:ilvl="0" w:tplc="AA809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D53"/>
    <w:rsid w:val="000A5461"/>
    <w:rsid w:val="000A6394"/>
    <w:rsid w:val="000B7FED"/>
    <w:rsid w:val="000C038A"/>
    <w:rsid w:val="000C6598"/>
    <w:rsid w:val="00132DD4"/>
    <w:rsid w:val="00145D43"/>
    <w:rsid w:val="00192C46"/>
    <w:rsid w:val="001A08B3"/>
    <w:rsid w:val="001A7B60"/>
    <w:rsid w:val="001B52F0"/>
    <w:rsid w:val="001B7A65"/>
    <w:rsid w:val="001E41F3"/>
    <w:rsid w:val="0024633D"/>
    <w:rsid w:val="00250D4D"/>
    <w:rsid w:val="00256868"/>
    <w:rsid w:val="0026004D"/>
    <w:rsid w:val="002640DD"/>
    <w:rsid w:val="00275D12"/>
    <w:rsid w:val="00284FEB"/>
    <w:rsid w:val="002860C4"/>
    <w:rsid w:val="002B5741"/>
    <w:rsid w:val="002C6583"/>
    <w:rsid w:val="002F5C88"/>
    <w:rsid w:val="00305409"/>
    <w:rsid w:val="00340C6E"/>
    <w:rsid w:val="003609EF"/>
    <w:rsid w:val="0036231A"/>
    <w:rsid w:val="00374DD4"/>
    <w:rsid w:val="00387E78"/>
    <w:rsid w:val="003B55FB"/>
    <w:rsid w:val="003E1A36"/>
    <w:rsid w:val="003E514F"/>
    <w:rsid w:val="00410371"/>
    <w:rsid w:val="00422A1A"/>
    <w:rsid w:val="004242F1"/>
    <w:rsid w:val="00440E65"/>
    <w:rsid w:val="00480B4A"/>
    <w:rsid w:val="00483E1F"/>
    <w:rsid w:val="004B75B7"/>
    <w:rsid w:val="004E5A42"/>
    <w:rsid w:val="0051580D"/>
    <w:rsid w:val="00517461"/>
    <w:rsid w:val="00547111"/>
    <w:rsid w:val="00592D74"/>
    <w:rsid w:val="00594572"/>
    <w:rsid w:val="005B4C1D"/>
    <w:rsid w:val="005E2C44"/>
    <w:rsid w:val="00621188"/>
    <w:rsid w:val="00622703"/>
    <w:rsid w:val="006257ED"/>
    <w:rsid w:val="00627CF4"/>
    <w:rsid w:val="00674D1A"/>
    <w:rsid w:val="00695808"/>
    <w:rsid w:val="006B46FB"/>
    <w:rsid w:val="006E21FB"/>
    <w:rsid w:val="0070240F"/>
    <w:rsid w:val="00705A84"/>
    <w:rsid w:val="00792342"/>
    <w:rsid w:val="007977A8"/>
    <w:rsid w:val="007B3558"/>
    <w:rsid w:val="007B512A"/>
    <w:rsid w:val="007C2097"/>
    <w:rsid w:val="007D6A07"/>
    <w:rsid w:val="007D7B9A"/>
    <w:rsid w:val="007F7259"/>
    <w:rsid w:val="008040A8"/>
    <w:rsid w:val="008279FA"/>
    <w:rsid w:val="00830AD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FF7"/>
    <w:rsid w:val="009A5753"/>
    <w:rsid w:val="009A579D"/>
    <w:rsid w:val="009B5532"/>
    <w:rsid w:val="009E3297"/>
    <w:rsid w:val="009E38A8"/>
    <w:rsid w:val="009F734F"/>
    <w:rsid w:val="00A212A8"/>
    <w:rsid w:val="00A246B6"/>
    <w:rsid w:val="00A40113"/>
    <w:rsid w:val="00A47E70"/>
    <w:rsid w:val="00A50CF0"/>
    <w:rsid w:val="00A72F18"/>
    <w:rsid w:val="00A7671C"/>
    <w:rsid w:val="00A92BD9"/>
    <w:rsid w:val="00AA2CBC"/>
    <w:rsid w:val="00AB6C2D"/>
    <w:rsid w:val="00AC5820"/>
    <w:rsid w:val="00AD1CD8"/>
    <w:rsid w:val="00AE0206"/>
    <w:rsid w:val="00B258BB"/>
    <w:rsid w:val="00B25BB9"/>
    <w:rsid w:val="00B67B97"/>
    <w:rsid w:val="00B968C8"/>
    <w:rsid w:val="00BA3EC5"/>
    <w:rsid w:val="00BA51D9"/>
    <w:rsid w:val="00BA7ECB"/>
    <w:rsid w:val="00BB08B0"/>
    <w:rsid w:val="00BB5DFC"/>
    <w:rsid w:val="00BD279D"/>
    <w:rsid w:val="00BD6BB8"/>
    <w:rsid w:val="00C32236"/>
    <w:rsid w:val="00C66BA2"/>
    <w:rsid w:val="00C8259D"/>
    <w:rsid w:val="00C95985"/>
    <w:rsid w:val="00CC5026"/>
    <w:rsid w:val="00CC68D0"/>
    <w:rsid w:val="00D03F9A"/>
    <w:rsid w:val="00D06D51"/>
    <w:rsid w:val="00D24991"/>
    <w:rsid w:val="00D275B7"/>
    <w:rsid w:val="00D50255"/>
    <w:rsid w:val="00D66520"/>
    <w:rsid w:val="00D758D1"/>
    <w:rsid w:val="00D857D1"/>
    <w:rsid w:val="00DE34CF"/>
    <w:rsid w:val="00E13F3D"/>
    <w:rsid w:val="00E2738E"/>
    <w:rsid w:val="00E34898"/>
    <w:rsid w:val="00E5012D"/>
    <w:rsid w:val="00E8357E"/>
    <w:rsid w:val="00EA7E69"/>
    <w:rsid w:val="00EB09B7"/>
    <w:rsid w:val="00EC4A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275B7"/>
    <w:pPr>
      <w:spacing w:line="259" w:lineRule="auto"/>
      <w:ind w:left="720"/>
      <w:contextualSpacing/>
    </w:pPr>
    <w:rPr>
      <w:rFonts w:eastAsia="MS Mincho"/>
    </w:rPr>
  </w:style>
  <w:style w:type="character" w:customStyle="1" w:styleId="CRCoverPageChar">
    <w:name w:val="CR Cover Page Char"/>
    <w:link w:val="CRCoverPage"/>
    <w:rsid w:val="0024633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463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3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463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2A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2A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7D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40C6E"/>
    <w:rPr>
      <w:rFonts w:ascii="Arial" w:hAnsi="Arial"/>
      <w:sz w:val="1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A1FF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5CAC0-51A7-421D-86A8-2D3567DDA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2020-10-13T09:11:00Z</dcterms:created>
  <dcterms:modified xsi:type="dcterms:W3CDTF">2020-10-23T12:16:00Z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(3)I5cVVOtArHYzJEa0p+iUgfW9LXzghOANuJLYaoYjLx2gdgJUaqRazBsncposXq8mtzo1mlrX
uXZz5BfYOLR86AOTZtVIvMeTsbG4TibpJk5qyvo/79DOfcLgRTsbLYrBE1ccpf4rXLdQuRjf
66UPZ899q5no939CRqrzfSAkNpA+tQOS++hqEsxAkjpHuci/cPqEdj1r3AFi5IwnJV+exjBv
kxzQN8XIz4t9PljoEA</vt:lpwstr>
  </property>
  <property fmtid="{D5CDD505-2E9C-101B-9397-08002B2CF9AE}" pid="22" name="_2015_ms_pID_7253431">
    <vt:lpwstr>ipzx+b0UNr6mvqOWTX0rkxEqeb2z+UqY8Gi1LyrUQzd3OBCw+ptZMz
DeTNpYwic7R/qhPHXJxWudJBwcNZTOEfXyb73jO34vc9liOwwgZZK4Ar1iotIcfUgBvvZv6t
LvV4vH+HsWXO/nGsvNzJ6xi7rJo7T3JnGvmL1tXVqyScecwytcsFwVf1z2USj5rqnjFqNjqf
ZDigZfMAL5qyb1/BKaXwtDeSu6BhVkCmZNOP</vt:lpwstr>
  </property>
  <property fmtid="{D5CDD505-2E9C-101B-9397-08002B2CF9AE}" pid="23" name="_2015_ms_pID_7253432">
    <vt:lpwstr>+g==</vt:lpwstr>
  </property>
</Properties>
</file>